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012A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04339">
        <w:rPr>
          <w:b/>
          <w:i/>
          <w:noProof/>
          <w:sz w:val="28"/>
        </w:rPr>
        <w:t>2118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B62870" w:rsidRPr="00B62870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28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6287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04339" w:rsidRDefault="0060433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604339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0959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A6E97" w:rsidRDefault="005814EE" w:rsidP="00C06195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6A6E97">
              <w:rPr>
                <w:b/>
                <w:sz w:val="32"/>
                <w:szCs w:val="32"/>
              </w:rPr>
              <w:t>1</w:t>
            </w:r>
            <w:r w:rsidR="00563020" w:rsidRPr="006A6E97">
              <w:rPr>
                <w:b/>
                <w:sz w:val="32"/>
                <w:szCs w:val="32"/>
              </w:rPr>
              <w:t>6</w:t>
            </w:r>
            <w:r w:rsidRPr="006A6E97">
              <w:rPr>
                <w:b/>
                <w:sz w:val="32"/>
                <w:szCs w:val="32"/>
              </w:rPr>
              <w:t>.</w:t>
            </w:r>
            <w:r w:rsidR="00563020" w:rsidRPr="006A6E97">
              <w:rPr>
                <w:b/>
                <w:sz w:val="32"/>
                <w:szCs w:val="32"/>
              </w:rPr>
              <w:t>0</w:t>
            </w:r>
            <w:r w:rsidRPr="006A6E97">
              <w:rPr>
                <w:b/>
                <w:sz w:val="32"/>
                <w:szCs w:val="32"/>
              </w:rPr>
              <w:t>.</w:t>
            </w:r>
            <w:r w:rsidR="00C06195" w:rsidRPr="006A6E97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14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0AE" w:rsidP="00AF3104">
            <w:pPr>
              <w:pStyle w:val="CRCoverPage"/>
              <w:spacing w:after="0"/>
              <w:ind w:left="100"/>
              <w:rPr>
                <w:noProof/>
              </w:rPr>
            </w:pPr>
            <w:r w:rsidRPr="007D40AE">
              <w:rPr>
                <w:lang w:eastAsia="zh-CN"/>
              </w:rPr>
              <w:t xml:space="preserve">SR procedure for emergency services </w:t>
            </w:r>
            <w:proofErr w:type="spellStart"/>
            <w:r w:rsidRPr="007D40AE">
              <w:rPr>
                <w:lang w:eastAsia="zh-CN"/>
              </w:rPr>
              <w:t>fallback</w:t>
            </w:r>
            <w:proofErr w:type="spellEnd"/>
            <w:r w:rsidRPr="007D40AE">
              <w:rPr>
                <w:lang w:eastAsia="zh-CN"/>
              </w:rPr>
              <w:t xml:space="preserve"> when T3346 timer running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5630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563020">
              <w:t>3</w:t>
            </w:r>
            <w:r>
              <w:t>-</w:t>
            </w:r>
            <w:r w:rsidR="00563020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3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563020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Rel-1</w:t>
            </w:r>
            <w:r w:rsidR="0056302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5B1" w:rsidRDefault="007D40AE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7D40AE">
              <w:rPr>
                <w:noProof/>
                <w:lang w:eastAsia="zh-CN"/>
              </w:rPr>
              <w:t xml:space="preserve">f the upper layer has requested for the emergency services fallback, the NAS should be allowed </w:t>
            </w:r>
            <w:r>
              <w:rPr>
                <w:noProof/>
                <w:lang w:eastAsia="zh-CN"/>
              </w:rPr>
              <w:t>even if the t</w:t>
            </w:r>
            <w:r w:rsidRPr="007D40AE">
              <w:rPr>
                <w:noProof/>
                <w:lang w:eastAsia="zh-CN"/>
              </w:rPr>
              <w:t>imer T3346 is running. Otherwise the emergency service will be delayed.</w:t>
            </w:r>
          </w:p>
          <w:p w:rsidR="002F1B89" w:rsidRDefault="002F1B89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D6" w:rsidRDefault="007D40AE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40AE">
              <w:rPr>
                <w:noProof/>
                <w:lang w:eastAsia="zh-CN"/>
              </w:rPr>
              <w:t>The UE is allowed to send the SR message when the timer T</w:t>
            </w:r>
            <w:r>
              <w:rPr>
                <w:noProof/>
                <w:lang w:eastAsia="zh-CN"/>
              </w:rPr>
              <w:t>3346</w:t>
            </w:r>
            <w:r w:rsidRPr="007D40AE">
              <w:rPr>
                <w:noProof/>
                <w:lang w:eastAsia="zh-CN"/>
              </w:rPr>
              <w:t xml:space="preserve"> is running.</w:t>
            </w:r>
          </w:p>
          <w:p w:rsidR="00B0023F" w:rsidRDefault="00B0023F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Interoperability impact analysis:</w:t>
            </w: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backward compatibility issue introduced by the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0AE" w:rsidP="00B0023F">
            <w:pPr>
              <w:pStyle w:val="CRCoverPage"/>
              <w:spacing w:after="0"/>
              <w:ind w:left="100"/>
              <w:rPr>
                <w:noProof/>
              </w:rPr>
            </w:pPr>
            <w:r w:rsidRPr="007D40AE">
              <w:rPr>
                <w:noProof/>
              </w:rPr>
              <w:t>The emergency services may be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3375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3375">
              <w:rPr>
                <w:noProof/>
                <w:lang w:eastAsia="zh-CN"/>
              </w:rPr>
              <w:t>5.6.1.7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A27DB" w:rsidRDefault="002A27DB" w:rsidP="002A27DB">
      <w:pPr>
        <w:pStyle w:val="4"/>
      </w:pPr>
      <w:r>
        <w:t>5.6.1.7</w:t>
      </w:r>
      <w:r w:rsidRPr="003168A2">
        <w:tab/>
      </w:r>
      <w:r>
        <w:t>Abnormal cases in the UE</w:t>
      </w:r>
    </w:p>
    <w:p w:rsidR="002A27DB" w:rsidRPr="003168A2" w:rsidRDefault="002A27DB" w:rsidP="002A27DB">
      <w:r w:rsidRPr="003168A2">
        <w:t>The following abnormal cases can be identified:</w:t>
      </w:r>
    </w:p>
    <w:p w:rsidR="002A27DB" w:rsidRPr="003168A2" w:rsidRDefault="002A27DB" w:rsidP="002A27DB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2A27DB" w:rsidRPr="003168A2" w:rsidRDefault="002A27DB" w:rsidP="002A27DB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2A27DB" w:rsidRDefault="002A27DB" w:rsidP="002A27DB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proofErr w:type="spellStart"/>
      <w:r w:rsidRPr="00CF23DC">
        <w:t>sublayer</w:t>
      </w:r>
      <w:proofErr w:type="spellEnd"/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2A27DB" w:rsidRDefault="002A27DB" w:rsidP="002A27DB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is initiated to establish an emergency PDU session;</w:t>
      </w:r>
    </w:p>
    <w:p w:rsidR="002A27DB" w:rsidRDefault="002A27DB" w:rsidP="002A27DB">
      <w:pPr>
        <w:pStyle w:val="B2"/>
        <w:rPr>
          <w:lang w:eastAsia="zh-CN"/>
        </w:rPr>
      </w:pPr>
      <w:r>
        <w:t>2)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2A27DB" w:rsidRDefault="002A27DB" w:rsidP="002A27DB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2A27DB" w:rsidRDefault="002A27DB" w:rsidP="002A27DB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2A27DB" w:rsidRDefault="002A27DB" w:rsidP="002A27DB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2A27DB" w:rsidRDefault="002A27DB" w:rsidP="002A27DB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2A27DB" w:rsidRDefault="002A27DB" w:rsidP="002A27DB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2A27DB" w:rsidRDefault="002A27DB" w:rsidP="002A27DB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is initiated in response to paging or notification from the network;</w:t>
      </w:r>
    </w:p>
    <w:p w:rsidR="002A27DB" w:rsidRDefault="002A27DB" w:rsidP="002A27DB">
      <w:pPr>
        <w:pStyle w:val="B2"/>
        <w:rPr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2A27DB" w:rsidRDefault="002A27DB" w:rsidP="002A27DB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service request is initiated</w:t>
      </w:r>
      <w:r w:rsidRPr="00761A02">
        <w:t xml:space="preserve"> </w:t>
      </w:r>
      <w:r>
        <w:t>to establish an emergency PDU session;</w:t>
      </w:r>
    </w:p>
    <w:p w:rsidR="002A27DB" w:rsidRDefault="002A27DB" w:rsidP="002A27DB">
      <w:pPr>
        <w:pStyle w:val="B2"/>
        <w:rPr>
          <w:lang w:eastAsia="ko-KR"/>
        </w:rPr>
      </w:pPr>
      <w:r>
        <w:t>4)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</w:t>
      </w:r>
    </w:p>
    <w:p w:rsidR="002A27DB" w:rsidRDefault="002A27DB" w:rsidP="002A27DB">
      <w:pPr>
        <w:pStyle w:val="B2"/>
        <w:rPr>
          <w:lang w:eastAsia="ko-KR"/>
        </w:rPr>
      </w:pPr>
      <w:r>
        <w:t>5)</w:t>
      </w:r>
      <w:r>
        <w:tab/>
      </w:r>
      <w:proofErr w:type="gramStart"/>
      <w:r>
        <w:t>the</w:t>
      </w:r>
      <w:proofErr w:type="gramEnd"/>
      <w:r>
        <w:t xml:space="preserve">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 or</w:t>
      </w:r>
    </w:p>
    <w:p w:rsidR="002A27DB" w:rsidRDefault="002A27DB" w:rsidP="002A27DB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2A27DB" w:rsidRDefault="002A27DB" w:rsidP="002A27DB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2A27DB" w:rsidRDefault="002A27DB" w:rsidP="002A27DB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</w:t>
      </w:r>
      <w:proofErr w:type="spellStart"/>
      <w:r w:rsidRPr="00023C10">
        <w:rPr>
          <w:lang w:eastAsia="ja-JP"/>
        </w:rPr>
        <w:t>fallback</w:t>
      </w:r>
      <w:proofErr w:type="spellEnd"/>
      <w:r w:rsidRPr="00023C10">
        <w:rPr>
          <w:lang w:eastAsia="ja-JP"/>
        </w:rPr>
        <w:t>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proofErr w:type="spellStart"/>
      <w:r w:rsidRPr="00AD1958">
        <w:t>sublayer</w:t>
      </w:r>
      <w:proofErr w:type="spellEnd"/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2A27DB" w:rsidRDefault="002A27DB" w:rsidP="002A27DB">
      <w:pPr>
        <w:pStyle w:val="B1"/>
      </w:pPr>
      <w:r w:rsidRPr="00023C10">
        <w:tab/>
        <w:t xml:space="preserve">If the service type of the SERVICE REQUEST message was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 xml:space="preserve"> and:</w:t>
      </w:r>
    </w:p>
    <w:p w:rsidR="002A27DB" w:rsidRDefault="002A27DB" w:rsidP="002A27DB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</w:t>
      </w:r>
      <w:proofErr w:type="spellStart"/>
      <w:r>
        <w:t>sublayer</w:t>
      </w:r>
      <w:proofErr w:type="spellEnd"/>
      <w:r>
        <w:t xml:space="preserve">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2A27DB" w:rsidRPr="00023C10" w:rsidRDefault="002A27DB" w:rsidP="002A27DB">
      <w:pPr>
        <w:pStyle w:val="B2"/>
      </w:pPr>
      <w:r>
        <w:t>2)</w:t>
      </w:r>
      <w:r>
        <w:tab/>
        <w:t xml:space="preserve">the service request procedure was triggered in 5GMM-CONNECTED mode, the 5GMM </w:t>
      </w:r>
      <w:proofErr w:type="spellStart"/>
      <w:r>
        <w:t>sublayer</w:t>
      </w:r>
      <w:proofErr w:type="spellEnd"/>
      <w:r>
        <w:t xml:space="preserve">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2A27DB" w:rsidRDefault="002A27DB" w:rsidP="002A27DB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2A27DB" w:rsidRDefault="002A27DB" w:rsidP="002A27DB">
      <w:pPr>
        <w:pStyle w:val="B1"/>
      </w:pPr>
      <w:r>
        <w:lastRenderedPageBreak/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2A27DB" w:rsidRDefault="002A27DB" w:rsidP="002A27DB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2A27DB" w:rsidRPr="003168A2" w:rsidRDefault="002A27DB" w:rsidP="002A27DB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2A27DB" w:rsidRDefault="002A27DB" w:rsidP="002A27DB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2A27DB" w:rsidRDefault="002A27DB" w:rsidP="002A27DB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2A27DB" w:rsidRDefault="002A27DB" w:rsidP="002A27DB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2A27DB" w:rsidRDefault="002A27DB" w:rsidP="002A27DB">
      <w:pPr>
        <w:pStyle w:val="B2"/>
      </w:pPr>
      <w:r>
        <w:t>3)</w:t>
      </w:r>
      <w:r>
        <w:tab/>
      </w:r>
      <w:proofErr w:type="gramStart"/>
      <w:r w:rsidRPr="003168A2">
        <w:t>the</w:t>
      </w:r>
      <w:proofErr w:type="gramEnd"/>
      <w:r w:rsidRPr="003168A2">
        <w:t xml:space="preserve">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2A27DB" w:rsidRDefault="002A27DB" w:rsidP="002A27DB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  <w:del w:id="3" w:author="wang wen" w:date="2019-04-01T16:28:00Z">
        <w:r w:rsidDel="002A27DB">
          <w:rPr>
            <w:lang w:eastAsia="ko-KR"/>
          </w:rPr>
          <w:delText xml:space="preserve"> or</w:delText>
        </w:r>
      </w:del>
    </w:p>
    <w:p w:rsidR="002A27DB" w:rsidRDefault="002A27DB" w:rsidP="002A27DB">
      <w:pPr>
        <w:pStyle w:val="B2"/>
        <w:rPr>
          <w:ins w:id="4" w:author="wang wen" w:date="2019-04-01T16:28:00Z"/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</w:t>
      </w:r>
      <w:ins w:id="5" w:author="wang wen" w:date="2019-04-01T16:28:00Z">
        <w:r>
          <w:rPr>
            <w:lang w:eastAsia="ko-KR"/>
          </w:rPr>
          <w:t xml:space="preserve"> or</w:t>
        </w:r>
      </w:ins>
    </w:p>
    <w:p w:rsidR="002A27DB" w:rsidRDefault="002A27DB" w:rsidP="002A27DB">
      <w:pPr>
        <w:pStyle w:val="B2"/>
        <w:rPr>
          <w:lang w:eastAsia="ko-KR"/>
        </w:rPr>
      </w:pPr>
      <w:ins w:id="6" w:author="wang wen" w:date="2019-04-01T16:28:00Z">
        <w:r w:rsidRPr="002A27DB">
          <w:rPr>
            <w:lang w:eastAsia="ko-KR"/>
          </w:rPr>
          <w:t>6)</w:t>
        </w:r>
        <w:r w:rsidRPr="002A27DB">
          <w:rPr>
            <w:lang w:eastAsia="ko-KR"/>
          </w:rPr>
          <w:tab/>
        </w:r>
        <w:proofErr w:type="gramStart"/>
        <w:r w:rsidRPr="002A27DB">
          <w:rPr>
            <w:lang w:eastAsia="ko-KR"/>
          </w:rPr>
          <w:t>the</w:t>
        </w:r>
        <w:proofErr w:type="gramEnd"/>
        <w:r w:rsidRPr="002A27DB">
          <w:rPr>
            <w:lang w:eastAsia="ko-KR"/>
          </w:rPr>
          <w:t xml:space="preserve"> service request is initiated for emergency services </w:t>
        </w:r>
        <w:proofErr w:type="spellStart"/>
        <w:r w:rsidRPr="002A27DB">
          <w:rPr>
            <w:lang w:eastAsia="ko-KR"/>
          </w:rPr>
          <w:t>fallback</w:t>
        </w:r>
        <w:proofErr w:type="spellEnd"/>
        <w:r w:rsidRPr="002A27DB">
          <w:rPr>
            <w:lang w:eastAsia="ko-KR"/>
          </w:rPr>
          <w:t>.</w:t>
        </w:r>
      </w:ins>
    </w:p>
    <w:p w:rsidR="002A27DB" w:rsidRPr="007A205D" w:rsidRDefault="002A27DB" w:rsidP="002A27DB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2A27DB" w:rsidRPr="003168A2" w:rsidRDefault="002A27DB" w:rsidP="002A27DB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2A27DB" w:rsidRPr="003168A2" w:rsidRDefault="002A27DB" w:rsidP="002A27DB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2A27DB" w:rsidRPr="003168A2" w:rsidRDefault="002A27DB" w:rsidP="002A27DB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2A27DB" w:rsidRPr="003168A2" w:rsidRDefault="002A27DB" w:rsidP="002A27DB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2A27DB" w:rsidRPr="003168A2" w:rsidRDefault="002A27DB" w:rsidP="002A27DB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2A27DB" w:rsidRDefault="002A27DB" w:rsidP="002A27DB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2A27DB" w:rsidRDefault="002A27DB" w:rsidP="002A27DB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2A27DB" w:rsidRDefault="002A27DB" w:rsidP="002A27DB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2A27DB" w:rsidRDefault="002A27DB" w:rsidP="002A27DB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2A27DB" w:rsidRPr="003168A2" w:rsidRDefault="002A27DB" w:rsidP="002A27DB">
      <w:pPr>
        <w:pStyle w:val="B1"/>
      </w:pPr>
      <w:r>
        <w:tab/>
        <w:t>The UE shall restart the service request procedure.</w:t>
      </w:r>
    </w:p>
    <w:p w:rsidR="002A27DB" w:rsidRPr="00CC0C94" w:rsidRDefault="002A27DB" w:rsidP="002A27DB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 xml:space="preserve">MM cause values than those treated in </w:t>
      </w:r>
      <w:proofErr w:type="spellStart"/>
      <w:r w:rsidRPr="00CC0C94">
        <w:t>subclause</w:t>
      </w:r>
      <w:proofErr w:type="spellEnd"/>
      <w:r w:rsidRPr="00CC0C94">
        <w:t> 5.6.1.5</w:t>
      </w:r>
      <w:r>
        <w:t>, and cases of 5GMM cause value #22 and #72</w:t>
      </w:r>
      <w:r w:rsidRPr="00EE5FFD">
        <w:t xml:space="preserve"> </w:t>
      </w:r>
      <w:r>
        <w:t>that are</w:t>
      </w:r>
      <w:r w:rsidRPr="00CC0C94">
        <w:t xml:space="preserve"> considered as abnormal cases according to </w:t>
      </w:r>
      <w:proofErr w:type="spellStart"/>
      <w:r w:rsidRPr="00CC0C94">
        <w:t>subclause</w:t>
      </w:r>
      <w:proofErr w:type="spellEnd"/>
      <w:r w:rsidRPr="00CC0C94">
        <w:t> 5.6.1.5</w:t>
      </w:r>
      <w:r>
        <w:t>.</w:t>
      </w:r>
    </w:p>
    <w:p w:rsidR="002A27DB" w:rsidRPr="00CC0C94" w:rsidRDefault="002A27DB" w:rsidP="002A27DB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2A27DB" w:rsidRPr="003168A2" w:rsidRDefault="002A27DB" w:rsidP="002A27DB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2A27DB" w:rsidRPr="00CC0C94" w:rsidRDefault="002A27DB" w:rsidP="002A27DB">
      <w:pPr>
        <w:pStyle w:val="B1"/>
      </w:pPr>
      <w:r>
        <w:t>j)</w:t>
      </w:r>
      <w:r>
        <w:tab/>
        <w:t>The UE in 5GMM-CONNECTED mode with RRC inactive indication over the 3GPP access, and in 5GMM-CONNECTED mode over the non-3GPP access, receives a NOTIFICATION message over the non-3GPP access with access type indicating 3GPP access.</w:t>
      </w:r>
    </w:p>
    <w:p w:rsidR="002A27DB" w:rsidRPr="00CC0C94" w:rsidRDefault="002A27DB" w:rsidP="002A27DB">
      <w:pPr>
        <w:pStyle w:val="B1"/>
        <w:rPr>
          <w:lang w:eastAsia="ko-KR"/>
        </w:rPr>
      </w:pPr>
      <w:r w:rsidRPr="00CC0C94">
        <w:lastRenderedPageBreak/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:rsidR="00F013DF" w:rsidRPr="002A27DB" w:rsidRDefault="00F013DF">
      <w:pPr>
        <w:rPr>
          <w:noProof/>
        </w:rPr>
      </w:pPr>
    </w:p>
    <w:p w:rsidR="00F013DF" w:rsidRDefault="00F013DF" w:rsidP="00F013D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332C5" w:rsidRDefault="003332C5" w:rsidP="003332C5"/>
    <w:p w:rsidR="00F013DF" w:rsidRPr="003332C5" w:rsidRDefault="00F013DF">
      <w:pPr>
        <w:rPr>
          <w:noProof/>
        </w:rPr>
      </w:pPr>
    </w:p>
    <w:p w:rsidR="00F013DF" w:rsidRPr="00F013DF" w:rsidRDefault="00F013DF">
      <w:pPr>
        <w:rPr>
          <w:noProof/>
        </w:rPr>
      </w:pPr>
    </w:p>
    <w:sectPr w:rsidR="00F013DF" w:rsidRPr="00F013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E0B" w:rsidRDefault="00A52E0B">
      <w:r>
        <w:separator/>
      </w:r>
    </w:p>
  </w:endnote>
  <w:endnote w:type="continuationSeparator" w:id="0">
    <w:p w:rsidR="00A52E0B" w:rsidRDefault="00A5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E0B" w:rsidRDefault="00A52E0B">
      <w:r>
        <w:separator/>
      </w:r>
    </w:p>
  </w:footnote>
  <w:footnote w:type="continuationSeparator" w:id="0">
    <w:p w:rsidR="00A52E0B" w:rsidRDefault="00A52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54D00544"/>
    <w:multiLevelType w:val="hybridMultilevel"/>
    <w:tmpl w:val="57E0B240"/>
    <w:lvl w:ilvl="0" w:tplc="3FFE67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>
    <w:nsid w:val="6FF7238B"/>
    <w:multiLevelType w:val="hybridMultilevel"/>
    <w:tmpl w:val="09901DC6"/>
    <w:lvl w:ilvl="0" w:tplc="3608520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6"/>
  </w:num>
  <w:num w:numId="9">
    <w:abstractNumId w:val="11"/>
  </w:num>
  <w:num w:numId="10">
    <w:abstractNumId w:val="21"/>
  </w:num>
  <w:num w:numId="11">
    <w:abstractNumId w:val="7"/>
  </w:num>
  <w:num w:numId="12">
    <w:abstractNumId w:val="22"/>
  </w:num>
  <w:num w:numId="13">
    <w:abstractNumId w:val="8"/>
  </w:num>
  <w:num w:numId="14">
    <w:abstractNumId w:val="14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wen">
    <w15:presenceInfo w15:providerId="None" w15:userId="wang 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6A6"/>
    <w:rsid w:val="00022E4A"/>
    <w:rsid w:val="000A6394"/>
    <w:rsid w:val="000B634D"/>
    <w:rsid w:val="000B7FED"/>
    <w:rsid w:val="000C038A"/>
    <w:rsid w:val="000C6598"/>
    <w:rsid w:val="00122E96"/>
    <w:rsid w:val="00145D43"/>
    <w:rsid w:val="0015782D"/>
    <w:rsid w:val="00192C46"/>
    <w:rsid w:val="001A08B3"/>
    <w:rsid w:val="001A7B60"/>
    <w:rsid w:val="001B52F0"/>
    <w:rsid w:val="001B624C"/>
    <w:rsid w:val="001B7A65"/>
    <w:rsid w:val="001E41F3"/>
    <w:rsid w:val="00233BD1"/>
    <w:rsid w:val="0026004D"/>
    <w:rsid w:val="002640DD"/>
    <w:rsid w:val="00275D12"/>
    <w:rsid w:val="00284FEB"/>
    <w:rsid w:val="002860C4"/>
    <w:rsid w:val="002A27DB"/>
    <w:rsid w:val="002B5741"/>
    <w:rsid w:val="002E5026"/>
    <w:rsid w:val="002E6D27"/>
    <w:rsid w:val="002F1B89"/>
    <w:rsid w:val="003014D6"/>
    <w:rsid w:val="003046F1"/>
    <w:rsid w:val="00305409"/>
    <w:rsid w:val="003325EE"/>
    <w:rsid w:val="003332C5"/>
    <w:rsid w:val="0033450D"/>
    <w:rsid w:val="00357FE2"/>
    <w:rsid w:val="003609EF"/>
    <w:rsid w:val="0036231A"/>
    <w:rsid w:val="003714F2"/>
    <w:rsid w:val="00374DD4"/>
    <w:rsid w:val="003B4A80"/>
    <w:rsid w:val="003E1A36"/>
    <w:rsid w:val="003F5054"/>
    <w:rsid w:val="004012A4"/>
    <w:rsid w:val="00405E2A"/>
    <w:rsid w:val="00410371"/>
    <w:rsid w:val="004242F1"/>
    <w:rsid w:val="00447460"/>
    <w:rsid w:val="00482FE4"/>
    <w:rsid w:val="004B75B7"/>
    <w:rsid w:val="004D0E9A"/>
    <w:rsid w:val="0051580D"/>
    <w:rsid w:val="005309E1"/>
    <w:rsid w:val="00547111"/>
    <w:rsid w:val="00563020"/>
    <w:rsid w:val="005814EE"/>
    <w:rsid w:val="00592D74"/>
    <w:rsid w:val="005C277C"/>
    <w:rsid w:val="005C3C38"/>
    <w:rsid w:val="005E2C44"/>
    <w:rsid w:val="00601A07"/>
    <w:rsid w:val="00604339"/>
    <w:rsid w:val="00621188"/>
    <w:rsid w:val="006257ED"/>
    <w:rsid w:val="00643375"/>
    <w:rsid w:val="00667112"/>
    <w:rsid w:val="0067384F"/>
    <w:rsid w:val="00695808"/>
    <w:rsid w:val="00696AB7"/>
    <w:rsid w:val="00697433"/>
    <w:rsid w:val="006A6E97"/>
    <w:rsid w:val="006B46FB"/>
    <w:rsid w:val="006D19DE"/>
    <w:rsid w:val="006E21FB"/>
    <w:rsid w:val="00712F19"/>
    <w:rsid w:val="00760A2D"/>
    <w:rsid w:val="00792342"/>
    <w:rsid w:val="007977A8"/>
    <w:rsid w:val="007A257E"/>
    <w:rsid w:val="007B512A"/>
    <w:rsid w:val="007C043D"/>
    <w:rsid w:val="007C2097"/>
    <w:rsid w:val="007D357C"/>
    <w:rsid w:val="007D40AE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E52BD"/>
    <w:rsid w:val="009F734F"/>
    <w:rsid w:val="00A14278"/>
    <w:rsid w:val="00A246B6"/>
    <w:rsid w:val="00A47E70"/>
    <w:rsid w:val="00A50CF0"/>
    <w:rsid w:val="00A52E0B"/>
    <w:rsid w:val="00A749D1"/>
    <w:rsid w:val="00A7671C"/>
    <w:rsid w:val="00AA2CBC"/>
    <w:rsid w:val="00AC5820"/>
    <w:rsid w:val="00AD1CD8"/>
    <w:rsid w:val="00AE0D12"/>
    <w:rsid w:val="00AF3104"/>
    <w:rsid w:val="00B0023F"/>
    <w:rsid w:val="00B258BB"/>
    <w:rsid w:val="00B355B1"/>
    <w:rsid w:val="00B62870"/>
    <w:rsid w:val="00B63825"/>
    <w:rsid w:val="00B67B97"/>
    <w:rsid w:val="00B72046"/>
    <w:rsid w:val="00B87815"/>
    <w:rsid w:val="00B968C8"/>
    <w:rsid w:val="00BA3EC5"/>
    <w:rsid w:val="00BA51D9"/>
    <w:rsid w:val="00BB5DFC"/>
    <w:rsid w:val="00BD279D"/>
    <w:rsid w:val="00BD6BB8"/>
    <w:rsid w:val="00C00D2C"/>
    <w:rsid w:val="00C06195"/>
    <w:rsid w:val="00C302E8"/>
    <w:rsid w:val="00C36ADB"/>
    <w:rsid w:val="00C66BA2"/>
    <w:rsid w:val="00C903E2"/>
    <w:rsid w:val="00C95985"/>
    <w:rsid w:val="00CB6604"/>
    <w:rsid w:val="00CC5026"/>
    <w:rsid w:val="00CC68D0"/>
    <w:rsid w:val="00CE0804"/>
    <w:rsid w:val="00CE314E"/>
    <w:rsid w:val="00D03F9A"/>
    <w:rsid w:val="00D06D51"/>
    <w:rsid w:val="00D24991"/>
    <w:rsid w:val="00D50255"/>
    <w:rsid w:val="00D92050"/>
    <w:rsid w:val="00DC7482"/>
    <w:rsid w:val="00DD1E84"/>
    <w:rsid w:val="00DD2DA6"/>
    <w:rsid w:val="00DE34CF"/>
    <w:rsid w:val="00E11147"/>
    <w:rsid w:val="00E13F3D"/>
    <w:rsid w:val="00E34898"/>
    <w:rsid w:val="00E62A82"/>
    <w:rsid w:val="00E87E05"/>
    <w:rsid w:val="00EB09B7"/>
    <w:rsid w:val="00EE7D7C"/>
    <w:rsid w:val="00F013DF"/>
    <w:rsid w:val="00F25D98"/>
    <w:rsid w:val="00F300FB"/>
    <w:rsid w:val="00F4013A"/>
    <w:rsid w:val="00F44BE1"/>
    <w:rsid w:val="00F76A23"/>
    <w:rsid w:val="00F81466"/>
    <w:rsid w:val="00F868EE"/>
    <w:rsid w:val="00F94715"/>
    <w:rsid w:val="00FB6386"/>
    <w:rsid w:val="00FE180F"/>
    <w:rsid w:val="00F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3664A-A829-4677-8E69-8A5CFD6D3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1395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wen</cp:lastModifiedBy>
  <cp:revision>51</cp:revision>
  <cp:lastPrinted>1899-12-31T23:00:00Z</cp:lastPrinted>
  <dcterms:created xsi:type="dcterms:W3CDTF">2015-08-19T09:34:00Z</dcterms:created>
  <dcterms:modified xsi:type="dcterms:W3CDTF">2019-04-02T05:04:00Z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